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default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93024528"/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3GPP TSG-RAN WG4 Meeting # 98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bis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bookmarkStart w:id="52" w:name="_GoBack"/>
      <w:bookmarkEnd w:id="52"/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R4-21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06375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Apr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2-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Apr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TP for TR 36.717-03-02_CA_1A-3A-7A-20A-38A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This contribution provides a text proposal on LTE CA_1A-3A-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7A-</w:t>
      </w: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20A-38A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 xml:space="preserve"> with the UL CA configuration of 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CA_1A-3A,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CA_1A-20A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and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CA_3A-20A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rPr>
          <w:rFonts w:ascii="Arial" w:hAnsi="Arial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.717-03-02, LTE-A inter-band CA for x bands (x=3,4,5) DL with 2 bands UL in Rel-17, v0.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0"/>
    <w:p>
      <w:pPr>
        <w:jc w:val="center"/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</w:pPr>
      <w:bookmarkStart w:id="1" w:name="_Toc382471341"/>
      <w:bookmarkStart w:id="2" w:name="_Toc401926271"/>
      <w:bookmarkStart w:id="3" w:name="_Toc382471338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" w:date="2021-04-01T15:41:07Z"/>
          <w:color w:val="000000" w:themeColor="text1"/>
          <w14:textFill>
            <w14:solidFill>
              <w14:schemeClr w14:val="tx1"/>
            </w14:solidFill>
          </w14:textFill>
        </w:rPr>
      </w:pPr>
      <w:ins w:id="1" w:author="ZTE" w:date="2021-04-01T15:41:07Z">
        <w:bookmarkStart w:id="4" w:name="_Toc64445934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8.x</w:t>
        </w:r>
      </w:ins>
      <w:ins w:id="2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3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4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5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LTE-A inter-band CA: Band </w:t>
        </w:r>
      </w:ins>
      <w:ins w:id="6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7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8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9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10" w:author="ZTE" w:date="2021-04-01T15:44:1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Band</w:t>
        </w:r>
      </w:ins>
      <w:ins w:id="11" w:author="ZTE" w:date="2021-04-01T15:44:1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7 an</w:t>
        </w:r>
      </w:ins>
      <w:ins w:id="12" w:author="ZTE" w:date="2021-04-01T15:44:2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 </w:t>
        </w:r>
      </w:ins>
      <w:ins w:id="13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14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15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6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7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2 bands UL</w:t>
        </w:r>
        <w:bookmarkEnd w:id="4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" w:author="ZTE" w:date="2021-04-01T15:41:07Z"/>
          <w:rFonts w:ascii="Calibri" w:hAnsi="Calibri"/>
          <w:color w:val="000000" w:themeColor="text1"/>
          <w:sz w:val="22"/>
          <w:szCs w:val="22"/>
          <w:lang w:eastAsia="sv-SE"/>
          <w14:textFill>
            <w14:solidFill>
              <w14:schemeClr w14:val="tx1"/>
            </w14:solidFill>
          </w14:textFill>
        </w:rPr>
      </w:pPr>
      <w:ins w:id="19" w:author="ZTE" w:date="2021-04-01T15:41:07Z">
        <w:bookmarkStart w:id="5" w:name="_Toc42535399"/>
        <w:bookmarkStart w:id="6" w:name="_Toc533081875"/>
        <w:bookmarkStart w:id="7" w:name="_Toc9535570"/>
        <w:bookmarkStart w:id="8" w:name="_Toc496637839"/>
        <w:bookmarkStart w:id="9" w:name="_Toc46227210"/>
        <w:bookmarkStart w:id="10" w:name="_Toc19092999"/>
        <w:bookmarkStart w:id="11" w:name="_Toc64445928"/>
        <w:bookmarkStart w:id="12" w:name="_Toc42519368"/>
        <w:bookmarkStart w:id="13" w:name="_Toc46226930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8.x</w:t>
        </w:r>
      </w:ins>
      <w:ins w:id="20" w:author="ZTE" w:date="2021-04-01T15:41:07Z">
        <w:r>
          <w:rPr>
            <w:color w:val="000000" w:themeColor="text1"/>
            <w:lang w:eastAsia="ko-KR"/>
            <w14:textFill>
              <w14:solidFill>
                <w14:schemeClr w14:val="tx1"/>
              </w14:solidFill>
            </w14:textFill>
          </w:rPr>
          <w:t>.1</w:t>
        </w:r>
      </w:ins>
      <w:ins w:id="21" w:author="ZTE" w:date="2021-04-01T15:41:07Z">
        <w:r>
          <w:rPr>
            <w:rFonts w:ascii="Calibri" w:hAnsi="Calibri"/>
            <w:color w:val="000000" w:themeColor="text1"/>
            <w:sz w:val="22"/>
            <w:szCs w:val="22"/>
            <w:lang w:eastAsia="sv-SE"/>
            <w14:textFill>
              <w14:solidFill>
                <w14:schemeClr w14:val="tx1"/>
              </w14:solidFill>
            </w14:textFill>
          </w:rPr>
          <w:tab/>
        </w:r>
      </w:ins>
      <w:ins w:id="22" w:author="ZTE" w:date="2021-04-01T15:41:0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List of specific combination issues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3" w:author="ZTE" w:date="2021-04-01T15:41:07Z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</w:pPr>
      <w:ins w:id="24" w:author="ZTE" w:date="2021-04-01T15:41:07Z">
        <w:bookmarkStart w:id="14" w:name="_Toc533081876"/>
        <w:bookmarkStart w:id="15" w:name="_Toc46226931"/>
        <w:bookmarkStart w:id="16" w:name="_Toc9535571"/>
        <w:bookmarkStart w:id="17" w:name="_Toc42519369"/>
        <w:bookmarkStart w:id="18" w:name="_Toc46227211"/>
        <w:bookmarkStart w:id="19" w:name="_Toc42535400"/>
        <w:bookmarkStart w:id="20" w:name="_Toc19093000"/>
        <w:bookmarkStart w:id="21" w:name="_Toc496637840"/>
        <w:bookmarkStart w:id="22" w:name="_Toc64445929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25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</w:t>
        </w:r>
      </w:ins>
      <w:ins w:id="26" w:author="ZTE" w:date="2021-04-01T15:41:07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.1</w:t>
        </w:r>
      </w:ins>
      <w:ins w:id="27" w:author="ZTE" w:date="2021-04-01T15:41:0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28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Channel bandwidths per operating band for CA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31"/>
        <w:jc w:val="center"/>
        <w:rPr>
          <w:ins w:id="29" w:author="ZTE" w:date="2021-04-01T15:41:07Z"/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ins w:id="30" w:author="ZTE" w:date="2021-04-01T15:41:07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31" w:author="ZTE" w:date="2021-04-01T15:41:07Z">
        <w:r>
          <w:rPr>
            <w:rFonts w:hint="eastAsia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32" w:author="ZTE" w:date="2021-04-01T15:41:07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367"/>
        <w:gridCol w:w="786"/>
        <w:gridCol w:w="597"/>
        <w:gridCol w:w="597"/>
        <w:gridCol w:w="597"/>
        <w:gridCol w:w="597"/>
        <w:gridCol w:w="597"/>
        <w:gridCol w:w="597"/>
        <w:gridCol w:w="1212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33" w:author="ZTE" w:date="2021-04-01T15:41:07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jc w:val="center"/>
              <w:rPr>
                <w:ins w:id="34" w:author="ZTE" w:date="2021-04-01T15:41:07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5" w:author="ZTE" w:date="2021-04-01T15:41:07Z">
              <w:r>
                <w:rPr>
                  <w:rFonts w:ascii="Arial" w:hAnsi="Arial"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6" w:author="ZTE" w:date="2021-04-01T15:41:07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jc w:val="center"/>
              <w:rPr>
                <w:ins w:id="37" w:author="ZTE" w:date="2021-04-01T15:41:07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8" w:author="ZTE" w:date="2021-04-01T15:41:07Z">
              <w:r>
                <w:rPr>
                  <w:rFonts w:ascii="Arial" w:hAnsi="Arial" w:cs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E-UTRA CA Configuration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9" w:author="ZTE" w:date="2021-04-01T15:41:07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40" w:author="ZTE" w:date="2021-04-01T15:41:07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1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2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Bands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3" w:author="ZTE" w:date="2021-04-01T15:41:07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44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1.4</w:t>
              </w:r>
            </w:ins>
            <w:ins w:id="45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6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7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8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49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0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1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2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53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4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5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6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57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8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9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0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61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2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3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4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65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6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7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8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Maximum aggregated bandwidth</w:t>
              </w:r>
            </w:ins>
          </w:p>
          <w:p>
            <w:pPr>
              <w:pStyle w:val="199"/>
              <w:rPr>
                <w:ins w:id="69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70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[MHz]</w:t>
              </w:r>
            </w:ins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71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72" w:author="ZTE" w:date="2021-04-01T15:41:0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73" w:author="ZTE" w:date="2021-04-01T15:41:07Z"/>
        </w:trPr>
        <w:tc>
          <w:tcPr>
            <w:tcW w:w="9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rPr>
                <w:ins w:id="74" w:author="ZTE" w:date="2021-04-01T15:41:07Z"/>
                <w:rFonts w:ascii="Arial" w:hAnsi="Arial" w:cs="Arial"/>
                <w:b w:val="0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5" w:author="ZTE" w:date="2021-04-01T15:41:07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CA_1A-3A-</w:t>
              </w:r>
            </w:ins>
            <w:ins w:id="76" w:author="ZTE" w:date="2021-04-01T15:41:07Z">
              <w:r>
                <w:rPr>
                  <w:rFonts w:hint="eastAsia" w:cs="Arial"/>
                  <w:b w:val="0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7A-</w:t>
              </w:r>
            </w:ins>
            <w:ins w:id="77" w:author="ZTE" w:date="2021-04-01T15:41:07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20A-38A</w:t>
              </w:r>
            </w:ins>
          </w:p>
        </w:tc>
        <w:tc>
          <w:tcPr>
            <w:tcW w:w="6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8" w:author="ZTE" w:date="2021-04-01T15:41:07Z"/>
                <w:rFonts w:hint="eastAsia"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9" w:author="ZTE" w:date="2021-04-01T15:41:07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CA_1A-3A</w:t>
              </w:r>
            </w:ins>
          </w:p>
          <w:p>
            <w:pPr>
              <w:pStyle w:val="147"/>
              <w:rPr>
                <w:ins w:id="80" w:author="ZTE" w:date="2021-04-01T15:41:07Z"/>
                <w:rFonts w:hint="eastAsia"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" w:date="2021-04-01T15:41:07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CA_1A-20A</w:t>
              </w:r>
            </w:ins>
          </w:p>
          <w:p>
            <w:pPr>
              <w:pStyle w:val="147"/>
              <w:rPr>
                <w:ins w:id="82" w:author="ZTE" w:date="2021-04-01T15:41:07Z"/>
                <w:rFonts w:cs="Arial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83" w:author="ZTE" w:date="2021-04-01T15:41:07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CA_3A-20A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4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5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6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7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8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9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0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1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2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3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4" w:author="ZTE" w:date="2021-04-01T15:41:0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5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6" w:author="ZTE" w:date="2021-04-01T15:41:07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7" w:author="ZTE" w:date="2021-04-01T15:41:0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8" w:author="ZTE" w:date="2021-04-01T15:41:07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9" w:author="ZTE" w:date="2021-04-01T15:41:07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100" w:author="ZTE" w:date="2021-04-01T15:41:07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1" w:author="ZTE" w:date="2021-04-01T15:41:0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2" w:author="ZTE" w:date="2021-04-01T15:41:0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3" w:author="ZTE" w:date="2021-04-01T15:41:07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04" w:author="ZTE" w:date="2021-04-01T15:41:0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5" w:author="ZTE" w:date="2021-04-01T15:41:0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6" w:author="ZTE" w:date="2021-04-01T15:41:0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7" w:author="ZTE" w:date="2021-04-01T15:41:0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8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9" w:author="ZTE" w:date="2021-04-01T15:41:0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10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1" w:author="ZTE" w:date="2021-04-01T15:41:0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12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3" w:author="ZTE" w:date="2021-04-01T15:41:0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14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5" w:author="ZTE" w:date="2021-04-01T15:41:0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6" w:author="ZTE" w:date="2021-04-01T15:41:0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7" w:author="ZTE" w:date="2021-04-01T15:41:07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8" w:author="ZTE" w:date="2021-04-01T15:41:0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9" w:author="ZTE" w:date="2021-04-01T15:41:0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0" w:author="ZTE" w:date="2021-04-01T15:41:07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21" w:author="ZTE" w:date="2021-04-01T15:41:0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2" w:author="ZTE" w:date="2021-04-01T15:41:0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3" w:author="ZTE" w:date="2021-04-01T15:41:07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4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6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7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8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9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0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1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2" w:author="ZTE" w:date="2021-04-01T15:41:0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3" w:author="ZTE" w:date="2021-04-01T15:41:0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34" w:author="ZTE" w:date="2021-04-01T15:41:07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5" w:author="ZTE" w:date="2021-04-01T15:41:0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6" w:author="ZTE" w:date="2021-04-01T15:41:0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7" w:author="ZTE" w:date="2021-04-01T15:41:07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38" w:author="ZTE" w:date="2021-04-01T15:41:0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9" w:author="ZTE" w:date="2021-04-01T15:41:0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0" w:author="ZTE" w:date="2021-04-01T15:41:07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1" w:author="ZTE" w:date="2021-04-01T15:41:07Z"/>
                <w:color w:val="000000" w:themeColor="text1"/>
                <w:lang w:val="it-IT" w:eastAsia="ko-KR"/>
                <w14:textFill>
                  <w14:solidFill>
                    <w14:schemeClr w14:val="tx1"/>
                  </w14:solidFill>
                </w14:textFill>
              </w:rPr>
            </w:pPr>
            <w:ins w:id="142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3" w:author="ZTE" w:date="2021-04-01T15:41:07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44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5" w:author="ZTE" w:date="2021-04-01T15:41:07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46" w:author="ZTE" w:date="2021-04-01T15:41:07Z">
              <w:bookmarkStart w:id="23" w:name="OLE_LINK81"/>
              <w:bookmarkStart w:id="24" w:name="OLE_LINK80"/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  <w:bookmarkEnd w:id="23"/>
              <w:bookmarkEnd w:id="24"/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7" w:author="ZTE" w:date="2021-04-01T15:41:07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48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9" w:author="ZTE" w:date="2021-04-01T15:41:0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0" w:author="ZTE" w:date="2021-04-01T15:41:0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51" w:author="ZTE" w:date="2021-04-01T15:41:07Z"/>
        </w:trPr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2" w:author="ZTE" w:date="2021-04-01T15:41:0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3" w:author="ZTE" w:date="2021-04-01T15:41:0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4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55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38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6" w:author="ZTE" w:date="2021-04-01T15:41:0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7" w:author="ZTE" w:date="2021-04-01T15:41:07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8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59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60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61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62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63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64" w:author="ZTE" w:date="2021-04-01T15:41:0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65" w:author="ZTE" w:date="2021-04-01T15:41:0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6" w:author="ZTE" w:date="2021-04-01T15:41:0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7" w:author="ZTE" w:date="2021-04-01T15:41:0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168" w:author="ZTE" w:date="2021-04-01T15:41:0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9" w:author="ZTE" w:date="2021-04-01T15:41:07Z"/>
          <w:lang w:val="en-US" w:eastAsia="ko-KR"/>
        </w:rPr>
      </w:pPr>
      <w:ins w:id="170" w:author="ZTE" w:date="2021-04-01T15:41:07Z">
        <w:bookmarkStart w:id="25" w:name="_Toc19093001"/>
        <w:bookmarkStart w:id="26" w:name="_Toc46227212"/>
        <w:bookmarkStart w:id="27" w:name="_Toc46226932"/>
        <w:bookmarkStart w:id="28" w:name="_Toc9535572"/>
        <w:bookmarkStart w:id="29" w:name="_Toc42535401"/>
        <w:bookmarkStart w:id="30" w:name="_Toc496637841"/>
        <w:bookmarkStart w:id="31" w:name="_Toc64445930"/>
        <w:bookmarkStart w:id="32" w:name="_Toc42519370"/>
        <w:bookmarkStart w:id="33" w:name="_Toc533081877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171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172" w:author="ZTE" w:date="2021-04-01T15:41:07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173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2</w:t>
        </w:r>
      </w:ins>
      <w:ins w:id="174" w:author="ZTE" w:date="2021-04-01T15:41:0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  <w:ins w:id="175" w:author="ZTE" w:date="2021-04-01T15:41:07Z">
        <w:r>
          <w:rPr/>
          <w:t>Co-existence studies</w:t>
        </w:r>
      </w:ins>
      <w:ins w:id="176" w:author="ZTE" w:date="2021-04-01T15:41:07Z">
        <w:r>
          <w:rPr>
            <w:lang w:eastAsia="ko-KR"/>
          </w:rPr>
          <w:t xml:space="preserve"> for LTE-A inter-band </w:t>
        </w:r>
      </w:ins>
      <w:ins w:id="177" w:author="ZTE" w:date="2021-04-01T15:41:07Z">
        <w:r>
          <w:rPr>
            <w:lang w:val="en-US" w:eastAsia="ja-JP"/>
          </w:rPr>
          <w:t>UL CA_1A-</w:t>
        </w:r>
      </w:ins>
      <w:ins w:id="178" w:author="ZTE" w:date="2021-04-01T15:41:07Z">
        <w:r>
          <w:rPr>
            <w:rFonts w:hint="eastAsia"/>
            <w:lang w:val="en-US" w:eastAsia="zh-CN"/>
          </w:rPr>
          <w:t>20</w:t>
        </w:r>
      </w:ins>
      <w:ins w:id="179" w:author="ZTE" w:date="2021-04-01T15:41:07Z">
        <w:r>
          <w:rPr>
            <w:lang w:val="en-US" w:eastAsia="ja-JP"/>
          </w:rPr>
          <w:t>A</w:t>
        </w:r>
      </w:ins>
      <w:ins w:id="180" w:author="ZTE" w:date="2021-04-01T15:41:07Z">
        <w:r>
          <w:rPr>
            <w:lang w:eastAsia="ko-KR"/>
          </w:rPr>
          <w:t xml:space="preserve"> and DL CA_</w:t>
        </w:r>
      </w:ins>
      <w:ins w:id="181" w:author="ZTE" w:date="2021-04-01T15:41:07Z">
        <w:r>
          <w:rPr>
            <w:lang w:eastAsia="ja-JP"/>
          </w:rPr>
          <w:t>1</w:t>
        </w:r>
      </w:ins>
      <w:ins w:id="182" w:author="ZTE" w:date="2021-04-01T15:41:07Z">
        <w:r>
          <w:rPr>
            <w:lang w:eastAsia="ko-KR"/>
          </w:rPr>
          <w:t>A-</w:t>
        </w:r>
      </w:ins>
      <w:ins w:id="183" w:author="ZTE" w:date="2021-04-01T15:41:07Z">
        <w:r>
          <w:rPr>
            <w:lang w:eastAsia="ja-JP"/>
          </w:rPr>
          <w:t>3</w:t>
        </w:r>
      </w:ins>
      <w:ins w:id="184" w:author="ZTE" w:date="2021-04-01T15:41:07Z">
        <w:r>
          <w:rPr>
            <w:lang w:eastAsia="ko-KR"/>
          </w:rPr>
          <w:t>A-</w:t>
        </w:r>
      </w:ins>
      <w:ins w:id="185" w:author="ZTE" w:date="2021-04-01T15:44:51Z">
        <w:r>
          <w:rPr>
            <w:rFonts w:hint="eastAsia"/>
            <w:lang w:val="en-US" w:eastAsia="zh-CN"/>
          </w:rPr>
          <w:t>7A</w:t>
        </w:r>
      </w:ins>
      <w:ins w:id="186" w:author="ZTE" w:date="2021-04-01T15:44:52Z">
        <w:r>
          <w:rPr>
            <w:rFonts w:hint="eastAsia"/>
            <w:lang w:val="en-US" w:eastAsia="zh-CN"/>
          </w:rPr>
          <w:t>-</w:t>
        </w:r>
      </w:ins>
      <w:ins w:id="187" w:author="ZTE" w:date="2021-04-01T15:41:07Z">
        <w:r>
          <w:rPr>
            <w:rFonts w:hint="eastAsia"/>
            <w:lang w:val="en-US" w:eastAsia="zh-CN"/>
          </w:rPr>
          <w:t>20</w:t>
        </w:r>
      </w:ins>
      <w:ins w:id="188" w:author="ZTE" w:date="2021-04-01T15:41:07Z">
        <w:r>
          <w:rPr>
            <w:lang w:eastAsia="ko-KR"/>
          </w:rPr>
          <w:t>A-</w:t>
        </w:r>
      </w:ins>
      <w:ins w:id="189" w:author="ZTE" w:date="2021-04-01T15:41:07Z">
        <w:r>
          <w:rPr>
            <w:lang w:val="en-US" w:eastAsia="ja-JP"/>
          </w:rPr>
          <w:t>38</w:t>
        </w:r>
      </w:ins>
      <w:ins w:id="190" w:author="ZTE" w:date="2021-04-01T15:41:07Z">
        <w:r>
          <w:rPr>
            <w:rFonts w:hint="eastAsia"/>
            <w:lang w:val="en-US" w:eastAsia="ja-JP"/>
          </w:rPr>
          <w:t>A</w:t>
        </w:r>
      </w:ins>
    </w:p>
    <w:p>
      <w:pPr>
        <w:rPr>
          <w:ins w:id="191" w:author="ZTE" w:date="2021-04-01T15:41:07Z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ins w:id="19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For 2UL own receiver desensitization study 2</w:t>
        </w:r>
      </w:ins>
      <w:ins w:id="193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19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3</w:t>
        </w:r>
      </w:ins>
      <w:ins w:id="195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19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harmonics and 2</w:t>
        </w:r>
      </w:ins>
      <w:ins w:id="197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198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3</w:t>
        </w:r>
      </w:ins>
      <w:ins w:id="199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200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4</w:t>
        </w:r>
      </w:ins>
      <w:ins w:id="201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20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5</w:t>
        </w:r>
      </w:ins>
      <w:ins w:id="203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20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intermodulation products were calculated and presented in Table </w:t>
        </w:r>
      </w:ins>
      <w:ins w:id="205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20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.1.2-1</w:t>
        </w:r>
      </w:ins>
    </w:p>
    <w:p>
      <w:pPr>
        <w:pStyle w:val="159"/>
        <w:rPr>
          <w:ins w:id="207" w:author="ZTE" w:date="2021-04-01T15:41:07Z"/>
          <w:color w:val="auto"/>
        </w:rPr>
      </w:pPr>
      <w:ins w:id="208" w:author="ZTE" w:date="2021-04-01T15:41:07Z">
        <w:r>
          <w:rPr>
            <w:color w:val="auto"/>
          </w:rPr>
          <w:t xml:space="preserve">Table </w:t>
        </w:r>
      </w:ins>
      <w:ins w:id="209" w:author="ZTE" w:date="2021-04-01T15:41:07Z">
        <w:r>
          <w:rPr>
            <w:rFonts w:hint="eastAsia"/>
            <w:color w:val="auto"/>
            <w:lang w:val="en-US" w:eastAsia="zh-CN"/>
          </w:rPr>
          <w:t>8.x</w:t>
        </w:r>
      </w:ins>
      <w:ins w:id="210" w:author="ZTE" w:date="2021-04-01T15:41:07Z">
        <w:r>
          <w:rPr>
            <w:color w:val="auto"/>
          </w:rPr>
          <w:t>.1.</w:t>
        </w:r>
      </w:ins>
      <w:ins w:id="211" w:author="ZTE" w:date="2021-04-01T15:41:07Z">
        <w:r>
          <w:rPr>
            <w:rFonts w:hint="eastAsia"/>
            <w:color w:val="auto"/>
            <w:lang w:val="en-US" w:eastAsia="zh-CN"/>
          </w:rPr>
          <w:t>2</w:t>
        </w:r>
      </w:ins>
      <w:ins w:id="212" w:author="ZTE" w:date="2021-04-01T15:41:07Z">
        <w:r>
          <w:rPr>
            <w:color w:val="auto"/>
          </w:rPr>
          <w:t>-1: Harmonic and IMD analysis</w:t>
        </w:r>
      </w:ins>
    </w:p>
    <w:tbl>
      <w:tblPr>
        <w:tblStyle w:val="76"/>
        <w:tblW w:w="0" w:type="auto"/>
        <w:tblInd w:w="-1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715"/>
        <w:gridCol w:w="1741"/>
        <w:gridCol w:w="1797"/>
        <w:gridCol w:w="1741"/>
        <w:gridCol w:w="179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13" w:author="ZTE" w:date="2021-04-01T15:41:07Z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14" w:author="ZTE" w:date="2021-04-01T15:41:07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215" w:author="ZTE" w:date="2021-04-01T15:41:07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16" w:author="ZTE" w:date="2021-04-01T15:41:07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217" w:author="ZTE" w:date="2021-04-01T15:41:07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fx_low</w:t>
              </w:r>
            </w:ins>
          </w:p>
        </w:tc>
        <w:tc>
          <w:tcPr>
            <w:tcW w:w="179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18" w:author="ZTE" w:date="2021-04-01T15:41:07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219" w:author="ZTE" w:date="2021-04-01T15:41:07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fx_high</w:t>
              </w:r>
            </w:ins>
          </w:p>
        </w:tc>
        <w:tc>
          <w:tcPr>
            <w:tcW w:w="17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0" w:author="ZTE" w:date="2021-04-01T15:41:07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221" w:author="ZTE" w:date="2021-04-01T15:41:07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fy_low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2" w:author="ZTE" w:date="2021-04-01T15:41:07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223" w:author="ZTE" w:date="2021-04-01T15:41:07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fy_high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24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2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2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2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3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3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862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35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3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</w:t>
              </w:r>
            </w:ins>
            <w:ins w:id="23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</w:ins>
            <w:ins w:id="23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2*fx_low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2*fx_high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 fy_low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 fy_high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48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49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5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2</w:t>
              </w:r>
            </w:ins>
            <w:ins w:id="25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nd</w:t>
              </w:r>
            </w:ins>
            <w:ins w:id="25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5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5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3840</w:t>
              </w:r>
            </w:ins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5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5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3960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5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5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1664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5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1724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61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6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</w:t>
              </w:r>
            </w:ins>
            <w:ins w:id="26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</w:ins>
            <w:ins w:id="26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6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3*fx_low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6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3*fx_high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7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7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 fy_low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7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7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 fy_high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74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75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7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3</w:t>
              </w:r>
            </w:ins>
            <w:ins w:id="27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27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7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5760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8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5940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8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8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2586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87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88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8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 tone 2</w:t>
              </w:r>
            </w:ins>
            <w:ins w:id="29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nd</w:t>
              </w:r>
            </w:ins>
            <w:ins w:id="29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- fx_high|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- fx_low|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+ 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00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0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1148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1058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2752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1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2842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11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12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1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3</w:t>
              </w:r>
            </w:ins>
            <w:ins w:id="31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31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1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1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– fy_high|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1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1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– fy_low|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–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24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2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2978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3128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3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316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3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35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36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3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3</w:t>
              </w:r>
            </w:ins>
            <w:ins w:id="33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33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+ fy_low|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+ fy_high|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48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4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4672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4822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3584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3704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59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60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6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|3*fx_low - fy_high|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|3*fx_high - fy_low|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|3*fy_low -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|3*fy_high - 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70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7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4898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5108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666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81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82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8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8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|3*fx_low + fy_low|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8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|3*fx_high + fy_high|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8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|3*fy_high + 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92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9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6592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6802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4416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0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4566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03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04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0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0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- 2*fy_high|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0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- 2*fy_low|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+ 2*fy_low|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+ 2*fy_high|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14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1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2116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2296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2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5504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2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5684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25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26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2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2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|fx_high – 4*fy_low|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– 4*fx_high|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36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3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1528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4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1348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4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7088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4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6818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47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48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4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|fx_low + 4*fy_low|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|fx_high + 4*fy_high|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+ 4*fx_low|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58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5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5248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5428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8512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8782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69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70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7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2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– 3*fy_high|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– 3*fy_low|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– 3*fx_high|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80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8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1254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1464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4276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9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4036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91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92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9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94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9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+ 3*fy_low|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96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9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+ 3*fy_high|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98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9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+ 3*fx_low|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0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0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502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50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0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0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6336</w:t>
              </w:r>
            </w:ins>
          </w:p>
        </w:tc>
        <w:tc>
          <w:tcPr>
            <w:tcW w:w="17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0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6546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1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7424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1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7664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513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514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1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3</w:t>
              </w:r>
            </w:ins>
            <w:ins w:id="51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517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8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19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(fx_low – max BW fy)</w:t>
              </w:r>
            </w:ins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20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21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(fx_high + max BW fy)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22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23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(fy_low – max BW fx)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24" w:author="ZTE" w:date="2021-04-01T15:41:07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25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(fy_high + max BW fx)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526" w:author="ZTE" w:date="2021-04-01T15:41:07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527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28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29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30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1900</w:t>
              </w:r>
            </w:ins>
          </w:p>
        </w:tc>
        <w:tc>
          <w:tcPr>
            <w:tcW w:w="179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31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32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2000</w:t>
              </w:r>
            </w:ins>
          </w:p>
        </w:tc>
        <w:tc>
          <w:tcPr>
            <w:tcW w:w="17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33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34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812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35" w:author="ZTE" w:date="2021-04-01T15:41:07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36" w:author="ZTE" w:date="2021-04-01T15:41:07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882</w:t>
              </w:r>
            </w:ins>
          </w:p>
        </w:tc>
      </w:tr>
    </w:tbl>
    <w:p>
      <w:pPr>
        <w:rPr>
          <w:ins w:id="537" w:author="ZTE" w:date="2021-04-01T15:41:0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rPr>
          <w:ins w:id="538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39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Based on Table </w:t>
        </w:r>
      </w:ins>
      <w:ins w:id="540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541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.1.2-1</w:t>
        </w:r>
      </w:ins>
      <w:ins w:id="542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</w:p>
    <w:p>
      <w:pPr>
        <w:rPr>
          <w:ins w:id="543" w:author="ZTE" w:date="2021-04-01T15:41:07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44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545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is no harmonics and IMDs products fall into own Rx of Band </w:t>
        </w:r>
      </w:ins>
      <w:ins w:id="546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 and Band 7</w:t>
        </w:r>
      </w:ins>
      <w:ins w:id="547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548" w:author="ZTE" w:date="2021-04-01T15:41:07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49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-3</w:t>
        </w:r>
      </w:ins>
      <w:ins w:id="550" w:author="ZTE" w:date="2021-04-01T15:41:07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551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harmonic of band 20 may </w:t>
        </w:r>
      </w:ins>
      <w:ins w:id="552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fall into own Rx of Band </w:t>
        </w:r>
      </w:ins>
      <w:ins w:id="553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38, and </w:t>
        </w:r>
      </w:ins>
      <w:ins w:id="554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55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</w:t>
        </w:r>
      </w:ins>
      <w:ins w:id="556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Band </w:t>
        </w:r>
      </w:ins>
      <w:ins w:id="557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558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59" w:author="ZTE" w:date="2021-04-01T15:41:07Z"/>
          <w:lang w:val="en-US" w:eastAsia="ko-KR"/>
        </w:rPr>
      </w:pPr>
      <w:ins w:id="560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561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562" w:author="ZTE" w:date="2021-04-01T15:41:07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563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564" w:author="ZTE" w:date="2021-04-01T15:41:0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565" w:author="ZTE" w:date="2021-04-01T15:41:07Z">
        <w:r>
          <w:rPr/>
          <w:t>Co-existence studies</w:t>
        </w:r>
      </w:ins>
      <w:ins w:id="566" w:author="ZTE" w:date="2021-04-01T15:41:07Z">
        <w:r>
          <w:rPr>
            <w:lang w:eastAsia="ko-KR"/>
          </w:rPr>
          <w:t xml:space="preserve"> for LTE-A inter-band </w:t>
        </w:r>
      </w:ins>
      <w:ins w:id="567" w:author="ZTE" w:date="2021-04-01T15:41:07Z">
        <w:r>
          <w:rPr>
            <w:lang w:val="en-US" w:eastAsia="ja-JP"/>
          </w:rPr>
          <w:t>UL CA_</w:t>
        </w:r>
      </w:ins>
      <w:ins w:id="568" w:author="ZTE" w:date="2021-04-01T15:41:07Z">
        <w:r>
          <w:rPr>
            <w:rFonts w:hint="eastAsia"/>
            <w:lang w:val="en-US" w:eastAsia="zh-CN"/>
          </w:rPr>
          <w:t>3</w:t>
        </w:r>
      </w:ins>
      <w:ins w:id="569" w:author="ZTE" w:date="2021-04-01T15:41:07Z">
        <w:r>
          <w:rPr>
            <w:lang w:val="en-US" w:eastAsia="ja-JP"/>
          </w:rPr>
          <w:t>A-</w:t>
        </w:r>
      </w:ins>
      <w:ins w:id="570" w:author="ZTE" w:date="2021-04-01T15:41:07Z">
        <w:r>
          <w:rPr>
            <w:rFonts w:hint="eastAsia"/>
            <w:lang w:val="en-US" w:eastAsia="zh-CN"/>
          </w:rPr>
          <w:t>20</w:t>
        </w:r>
      </w:ins>
      <w:ins w:id="571" w:author="ZTE" w:date="2021-04-01T15:41:07Z">
        <w:r>
          <w:rPr>
            <w:lang w:val="en-US" w:eastAsia="ja-JP"/>
          </w:rPr>
          <w:t>A</w:t>
        </w:r>
      </w:ins>
      <w:ins w:id="572" w:author="ZTE" w:date="2021-04-01T15:41:07Z">
        <w:r>
          <w:rPr>
            <w:lang w:eastAsia="ko-KR"/>
          </w:rPr>
          <w:t xml:space="preserve"> and DL CA_</w:t>
        </w:r>
      </w:ins>
      <w:ins w:id="573" w:author="ZTE" w:date="2021-04-01T15:41:07Z">
        <w:r>
          <w:rPr>
            <w:lang w:eastAsia="ja-JP"/>
          </w:rPr>
          <w:t>1</w:t>
        </w:r>
      </w:ins>
      <w:ins w:id="574" w:author="ZTE" w:date="2021-04-01T15:41:07Z">
        <w:r>
          <w:rPr>
            <w:lang w:eastAsia="ko-KR"/>
          </w:rPr>
          <w:t>A-</w:t>
        </w:r>
      </w:ins>
      <w:ins w:id="575" w:author="ZTE" w:date="2021-04-01T15:41:07Z">
        <w:r>
          <w:rPr>
            <w:lang w:eastAsia="ja-JP"/>
          </w:rPr>
          <w:t>3</w:t>
        </w:r>
      </w:ins>
      <w:ins w:id="576" w:author="ZTE" w:date="2021-04-01T15:41:07Z">
        <w:r>
          <w:rPr>
            <w:lang w:eastAsia="ko-KR"/>
          </w:rPr>
          <w:t>A-</w:t>
        </w:r>
      </w:ins>
      <w:ins w:id="577" w:author="ZTE" w:date="2021-04-01T15:45:03Z">
        <w:r>
          <w:rPr>
            <w:rFonts w:hint="eastAsia"/>
            <w:lang w:val="en-US" w:eastAsia="zh-CN"/>
          </w:rPr>
          <w:t>7</w:t>
        </w:r>
      </w:ins>
      <w:ins w:id="578" w:author="ZTE" w:date="2021-04-01T15:45:05Z">
        <w:r>
          <w:rPr>
            <w:rFonts w:hint="eastAsia"/>
            <w:lang w:val="en-US" w:eastAsia="zh-CN"/>
          </w:rPr>
          <w:t>A-</w:t>
        </w:r>
      </w:ins>
      <w:ins w:id="579" w:author="ZTE" w:date="2021-04-01T15:41:07Z">
        <w:r>
          <w:rPr>
            <w:rFonts w:hint="eastAsia"/>
            <w:lang w:val="en-US" w:eastAsia="zh-CN"/>
          </w:rPr>
          <w:t>20</w:t>
        </w:r>
      </w:ins>
      <w:ins w:id="580" w:author="ZTE" w:date="2021-04-01T15:41:07Z">
        <w:r>
          <w:rPr>
            <w:lang w:eastAsia="ko-KR"/>
          </w:rPr>
          <w:t>A-</w:t>
        </w:r>
      </w:ins>
      <w:ins w:id="581" w:author="ZTE" w:date="2021-04-01T15:41:07Z">
        <w:r>
          <w:rPr>
            <w:lang w:val="en-US" w:eastAsia="ja-JP"/>
          </w:rPr>
          <w:t>38</w:t>
        </w:r>
      </w:ins>
      <w:ins w:id="582" w:author="ZTE" w:date="2021-04-01T15:41:07Z">
        <w:r>
          <w:rPr>
            <w:rFonts w:hint="eastAsia"/>
            <w:lang w:val="en-US" w:eastAsia="ja-JP"/>
          </w:rPr>
          <w:t>A</w:t>
        </w:r>
      </w:ins>
    </w:p>
    <w:p>
      <w:pPr>
        <w:rPr>
          <w:ins w:id="583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8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For 2UL / </w:t>
        </w:r>
      </w:ins>
      <w:ins w:id="585" w:author="ZTE" w:date="2021-04-01T15:41:07Z">
        <w:r>
          <w:rPr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58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DL own receiver desensitization study 2</w:t>
        </w:r>
      </w:ins>
      <w:ins w:id="587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588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3</w:t>
        </w:r>
      </w:ins>
      <w:ins w:id="589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590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harmonics and 2</w:t>
        </w:r>
      </w:ins>
      <w:ins w:id="591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59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3</w:t>
        </w:r>
      </w:ins>
      <w:ins w:id="593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59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4</w:t>
        </w:r>
      </w:ins>
      <w:ins w:id="595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59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5</w:t>
        </w:r>
      </w:ins>
      <w:ins w:id="597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598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intermodulation products were calculated and presented in Table </w:t>
        </w:r>
      </w:ins>
      <w:ins w:id="599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600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601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60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-</w:t>
        </w:r>
      </w:ins>
      <w:ins w:id="603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</w:p>
    <w:p>
      <w:pPr>
        <w:pStyle w:val="159"/>
        <w:rPr>
          <w:ins w:id="604" w:author="ZTE" w:date="2021-04-01T15:41:07Z"/>
          <w:color w:val="auto"/>
        </w:rPr>
      </w:pPr>
      <w:ins w:id="605" w:author="ZTE" w:date="2021-04-01T15:41:07Z">
        <w:r>
          <w:rPr>
            <w:color w:val="auto"/>
          </w:rPr>
          <w:t xml:space="preserve">Table </w:t>
        </w:r>
      </w:ins>
      <w:ins w:id="606" w:author="ZTE" w:date="2021-04-01T15:41:07Z">
        <w:r>
          <w:rPr>
            <w:rFonts w:hint="eastAsia"/>
            <w:color w:val="auto"/>
            <w:lang w:val="en-US" w:eastAsia="zh-CN"/>
          </w:rPr>
          <w:t>8.x</w:t>
        </w:r>
      </w:ins>
      <w:ins w:id="607" w:author="ZTE" w:date="2021-04-01T15:41:07Z">
        <w:r>
          <w:rPr>
            <w:color w:val="auto"/>
          </w:rPr>
          <w:t>.1.</w:t>
        </w:r>
      </w:ins>
      <w:ins w:id="608" w:author="ZTE" w:date="2021-04-01T15:41:07Z">
        <w:r>
          <w:rPr>
            <w:rFonts w:hint="eastAsia"/>
            <w:color w:val="auto"/>
            <w:lang w:val="en-US" w:eastAsia="zh-CN"/>
          </w:rPr>
          <w:t>3</w:t>
        </w:r>
      </w:ins>
      <w:ins w:id="609" w:author="ZTE" w:date="2021-04-01T15:41:07Z">
        <w:r>
          <w:rPr>
            <w:color w:val="auto"/>
          </w:rPr>
          <w:t>-1: Harmonic and IMD analysis</w:t>
        </w:r>
      </w:ins>
    </w:p>
    <w:tbl>
      <w:tblPr>
        <w:tblStyle w:val="76"/>
        <w:tblW w:w="5079" w:type="pct"/>
        <w:tblInd w:w="-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1712"/>
        <w:gridCol w:w="1850"/>
        <w:gridCol w:w="1725"/>
        <w:gridCol w:w="1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10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1" w:author="ZTE" w:date="2021-04-01T15:41:07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612" w:author="ZTE" w:date="2021-04-01T15:41:07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3" w:author="ZTE" w:date="2021-04-01T15:41:07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614" w:author="ZTE" w:date="2021-04-01T15:41:07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5" w:author="ZTE" w:date="2021-04-01T15:41:07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616" w:author="ZTE" w:date="2021-04-01T15:41:07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7" w:author="ZTE" w:date="2021-04-01T15:41:07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618" w:author="ZTE" w:date="2021-04-01T15:41:07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9" w:author="ZTE" w:date="2021-04-01T15:41:07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620" w:author="ZTE" w:date="2021-04-01T15:41:07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21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22" w:author="ZTE" w:date="2021-04-01T15:41:07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23" w:author="ZTE" w:date="2021-04-01T15:41:07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24" w:author="ZTE" w:date="2021-04-01T15:41:07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25" w:author="ZTE" w:date="2021-04-01T15:41:07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26" w:author="ZTE" w:date="2021-04-01T15:41:07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27" w:author="ZTE" w:date="2021-04-01T15:41:07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28" w:author="ZTE" w:date="2021-04-01T15:41:07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29" w:author="ZTE" w:date="2021-04-01T15:41:07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0" w:author="ZTE" w:date="2021-04-01T15:41:07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31" w:author="ZTE" w:date="2021-04-01T15:41:07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862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32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3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3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635" w:author="ZTE" w:date="2021-04-01T15:41:07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63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3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2*fx_low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4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4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45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4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648" w:author="ZTE" w:date="2021-04-01T15:41:07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64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3420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3570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1664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1724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58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5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661" w:author="ZTE" w:date="2021-04-01T15:41:07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rd</w:t>
              </w:r>
            </w:ins>
            <w:ins w:id="66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71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7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674" w:author="ZTE" w:date="2021-04-01T15:41:07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rd</w:t>
              </w:r>
            </w:ins>
            <w:ins w:id="67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7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5130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7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5355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84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8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687" w:author="ZTE" w:date="2021-04-01T15:41:07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68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97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9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953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2542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2647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08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0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1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11" w:author="ZTE" w:date="2021-04-01T15:41:07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 xml:space="preserve">rd </w:t>
              </w:r>
            </w:ins>
            <w:ins w:id="71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1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1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1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2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21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2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2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2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2558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2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2738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2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3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32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33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3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3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736" w:author="ZTE" w:date="2021-04-01T15:41:07Z">
              <w:r>
                <w:rPr>
                  <w:rStyle w:val="244"/>
                  <w:rFonts w:hint="default" w:ascii="Times New Roman" w:hAnsi="Times New Roman" w:eastAsia="宋体" w:cs="Times New Roman"/>
                  <w:color w:val="auto"/>
                  <w:kern w:val="0"/>
                  <w:sz w:val="18"/>
                  <w:szCs w:val="18"/>
                  <w:lang w:bidi="ar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7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3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9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4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1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4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3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4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45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46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4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8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4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4252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0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5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4432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2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5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3374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4" w:author="ZTE" w:date="2021-04-01T15:41:07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5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3509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56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5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5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67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6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1696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5084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5294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78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7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89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9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4268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4523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876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00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0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11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1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5962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6217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4371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22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2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33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3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6308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5978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44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4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55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5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5233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7672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8002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66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6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77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7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834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3691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3406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88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89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90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1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92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3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94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5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96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7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98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99" w:author="ZTE" w:date="2021-04-01T15:41:07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00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901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2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903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4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905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6156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6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907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6794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08" w:author="ZTE" w:date="2021-04-01T15:41:07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909" w:author="ZTE" w:date="2021-04-01T15:41:07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7079</w:t>
              </w:r>
            </w:ins>
          </w:p>
        </w:tc>
      </w:tr>
    </w:tbl>
    <w:p>
      <w:pPr>
        <w:rPr>
          <w:ins w:id="910" w:author="ZTE" w:date="2021-04-01T15:41:0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rPr>
          <w:ins w:id="911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1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Based on Table </w:t>
        </w:r>
      </w:ins>
      <w:ins w:id="913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91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915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91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-</w:t>
        </w:r>
      </w:ins>
      <w:ins w:id="917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2:</w:t>
        </w:r>
      </w:ins>
    </w:p>
    <w:p>
      <w:pPr>
        <w:rPr>
          <w:ins w:id="918" w:author="ZTE" w:date="2021-04-01T15:41:07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19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920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is no harmonics and IMDs products fall into own Rx of Band </w:t>
        </w:r>
      </w:ins>
      <w:ins w:id="921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922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923" w:author="ZTE" w:date="2021-04-01T15:41:07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24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-3</w:t>
        </w:r>
      </w:ins>
      <w:ins w:id="925" w:author="ZTE" w:date="2021-04-01T15:41:07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926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harmonic of band 20 may </w:t>
        </w:r>
      </w:ins>
      <w:ins w:id="927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fall into own Rx of Band </w:t>
        </w:r>
      </w:ins>
      <w:ins w:id="928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 and 2</w:t>
        </w:r>
      </w:ins>
      <w:ins w:id="929" w:author="ZTE" w:date="2021-04-01T15:41:07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930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31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</w:t>
        </w:r>
      </w:ins>
      <w:ins w:id="932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Band7 and </w:t>
        </w:r>
      </w:ins>
      <w:ins w:id="933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934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935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936" w:author="ZTE" w:date="2021-04-01T15:41:07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937" w:author="ZTE" w:date="2021-04-01T15:41:07Z"/>
          <w:lang w:val="en-US" w:eastAsia="ko-KR"/>
        </w:rPr>
      </w:pPr>
      <w:ins w:id="938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939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940" w:author="ZTE" w:date="2021-04-01T15:41:07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941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942" w:author="ZTE" w:date="2021-04-01T15:41:0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943" w:author="ZTE" w:date="2021-04-01T15:41:07Z">
        <w:r>
          <w:rPr/>
          <w:t>Co-existence studies</w:t>
        </w:r>
      </w:ins>
      <w:ins w:id="944" w:author="ZTE" w:date="2021-04-01T15:41:07Z">
        <w:r>
          <w:rPr>
            <w:lang w:eastAsia="ko-KR"/>
          </w:rPr>
          <w:t xml:space="preserve"> for LTE-A inter-band </w:t>
        </w:r>
      </w:ins>
      <w:ins w:id="945" w:author="ZTE" w:date="2021-04-01T15:41:07Z">
        <w:r>
          <w:rPr>
            <w:lang w:val="en-US" w:eastAsia="ja-JP"/>
          </w:rPr>
          <w:t>UL CA_</w:t>
        </w:r>
      </w:ins>
      <w:ins w:id="946" w:author="ZTE" w:date="2021-04-01T15:41:07Z">
        <w:r>
          <w:rPr>
            <w:rFonts w:hint="eastAsia"/>
            <w:lang w:val="en-US" w:eastAsia="zh-CN"/>
          </w:rPr>
          <w:t>1</w:t>
        </w:r>
      </w:ins>
      <w:ins w:id="947" w:author="ZTE" w:date="2021-04-01T15:41:07Z">
        <w:r>
          <w:rPr>
            <w:lang w:val="en-US" w:eastAsia="ja-JP"/>
          </w:rPr>
          <w:t>A-</w:t>
        </w:r>
      </w:ins>
      <w:ins w:id="948" w:author="ZTE" w:date="2021-04-01T15:41:07Z">
        <w:r>
          <w:rPr>
            <w:rFonts w:hint="eastAsia"/>
            <w:lang w:val="en-US" w:eastAsia="zh-CN"/>
          </w:rPr>
          <w:t>3</w:t>
        </w:r>
      </w:ins>
      <w:ins w:id="949" w:author="ZTE" w:date="2021-04-01T15:41:07Z">
        <w:r>
          <w:rPr>
            <w:lang w:val="en-US" w:eastAsia="ja-JP"/>
          </w:rPr>
          <w:t>A</w:t>
        </w:r>
      </w:ins>
      <w:ins w:id="950" w:author="ZTE" w:date="2021-04-01T15:41:07Z">
        <w:r>
          <w:rPr>
            <w:lang w:eastAsia="ko-KR"/>
          </w:rPr>
          <w:t xml:space="preserve"> and DL CA_</w:t>
        </w:r>
      </w:ins>
      <w:ins w:id="951" w:author="ZTE" w:date="2021-04-01T15:41:07Z">
        <w:r>
          <w:rPr>
            <w:lang w:eastAsia="ja-JP"/>
          </w:rPr>
          <w:t>1</w:t>
        </w:r>
      </w:ins>
      <w:ins w:id="952" w:author="ZTE" w:date="2021-04-01T15:41:07Z">
        <w:r>
          <w:rPr>
            <w:lang w:eastAsia="ko-KR"/>
          </w:rPr>
          <w:t>A-</w:t>
        </w:r>
      </w:ins>
      <w:ins w:id="953" w:author="ZTE" w:date="2021-04-01T15:41:07Z">
        <w:r>
          <w:rPr>
            <w:lang w:eastAsia="ja-JP"/>
          </w:rPr>
          <w:t>3</w:t>
        </w:r>
      </w:ins>
      <w:ins w:id="954" w:author="ZTE" w:date="2021-04-01T15:41:07Z">
        <w:r>
          <w:rPr>
            <w:lang w:eastAsia="ko-KR"/>
          </w:rPr>
          <w:t>A-</w:t>
        </w:r>
      </w:ins>
      <w:ins w:id="955" w:author="ZTE" w:date="2021-04-01T15:45:13Z">
        <w:r>
          <w:rPr>
            <w:rFonts w:hint="eastAsia"/>
            <w:lang w:val="en-US" w:eastAsia="zh-CN"/>
          </w:rPr>
          <w:t>7A</w:t>
        </w:r>
      </w:ins>
      <w:ins w:id="956" w:author="ZTE" w:date="2021-04-01T15:45:14Z">
        <w:r>
          <w:rPr>
            <w:rFonts w:hint="eastAsia"/>
            <w:lang w:val="en-US" w:eastAsia="zh-CN"/>
          </w:rPr>
          <w:t>-</w:t>
        </w:r>
      </w:ins>
      <w:ins w:id="957" w:author="ZTE" w:date="2021-04-01T15:41:07Z">
        <w:r>
          <w:rPr>
            <w:rFonts w:hint="eastAsia"/>
            <w:lang w:val="en-US" w:eastAsia="zh-CN"/>
          </w:rPr>
          <w:t>20</w:t>
        </w:r>
      </w:ins>
      <w:ins w:id="958" w:author="ZTE" w:date="2021-04-01T15:41:07Z">
        <w:r>
          <w:rPr>
            <w:lang w:eastAsia="ko-KR"/>
          </w:rPr>
          <w:t>A-</w:t>
        </w:r>
      </w:ins>
      <w:ins w:id="959" w:author="ZTE" w:date="2021-04-01T15:41:07Z">
        <w:r>
          <w:rPr>
            <w:lang w:val="en-US" w:eastAsia="ja-JP"/>
          </w:rPr>
          <w:t>38</w:t>
        </w:r>
      </w:ins>
      <w:ins w:id="960" w:author="ZTE" w:date="2021-04-01T15:41:07Z">
        <w:r>
          <w:rPr>
            <w:rFonts w:hint="eastAsia"/>
            <w:lang w:val="en-US" w:eastAsia="ja-JP"/>
          </w:rPr>
          <w:t>A</w:t>
        </w:r>
      </w:ins>
    </w:p>
    <w:p>
      <w:pPr>
        <w:rPr>
          <w:ins w:id="961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6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For 2UL / </w:t>
        </w:r>
      </w:ins>
      <w:ins w:id="963" w:author="ZTE" w:date="2021-04-01T15:41:07Z">
        <w:r>
          <w:rPr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96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DL own receiver desensitization study 2</w:t>
        </w:r>
      </w:ins>
      <w:ins w:id="965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96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3</w:t>
        </w:r>
      </w:ins>
      <w:ins w:id="967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968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harmonics and 2</w:t>
        </w:r>
      </w:ins>
      <w:ins w:id="969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970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3</w:t>
        </w:r>
      </w:ins>
      <w:ins w:id="971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97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4</w:t>
        </w:r>
      </w:ins>
      <w:ins w:id="973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97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5</w:t>
        </w:r>
      </w:ins>
      <w:ins w:id="975" w:author="ZTE" w:date="2021-04-01T15:41:07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976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intermodulation products were calculated and presented in Table </w:t>
        </w:r>
      </w:ins>
      <w:ins w:id="977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978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979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980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-</w:t>
        </w:r>
      </w:ins>
      <w:ins w:id="981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</w:p>
    <w:p>
      <w:pPr>
        <w:pStyle w:val="159"/>
        <w:rPr>
          <w:ins w:id="982" w:author="ZTE" w:date="2021-04-01T15:41:07Z"/>
          <w:color w:val="auto"/>
        </w:rPr>
      </w:pPr>
      <w:ins w:id="983" w:author="ZTE" w:date="2021-04-01T15:41:07Z">
        <w:r>
          <w:rPr>
            <w:color w:val="auto"/>
          </w:rPr>
          <w:t xml:space="preserve">Table </w:t>
        </w:r>
      </w:ins>
      <w:ins w:id="984" w:author="ZTE" w:date="2021-04-01T15:41:07Z">
        <w:r>
          <w:rPr>
            <w:rFonts w:hint="eastAsia"/>
            <w:color w:val="auto"/>
            <w:lang w:val="en-US" w:eastAsia="zh-CN"/>
          </w:rPr>
          <w:t>8.x</w:t>
        </w:r>
      </w:ins>
      <w:ins w:id="985" w:author="ZTE" w:date="2021-04-01T15:41:07Z">
        <w:r>
          <w:rPr>
            <w:color w:val="auto"/>
          </w:rPr>
          <w:t>.1.</w:t>
        </w:r>
      </w:ins>
      <w:ins w:id="986" w:author="ZTE" w:date="2021-04-01T15:41:07Z">
        <w:r>
          <w:rPr>
            <w:rFonts w:hint="eastAsia"/>
            <w:color w:val="auto"/>
            <w:lang w:val="en-US" w:eastAsia="zh-CN"/>
          </w:rPr>
          <w:t>4</w:t>
        </w:r>
      </w:ins>
      <w:ins w:id="987" w:author="ZTE" w:date="2021-04-01T15:41:07Z">
        <w:r>
          <w:rPr>
            <w:color w:val="auto"/>
          </w:rPr>
          <w:t>-1: Harmonic and IMD analysis</w:t>
        </w:r>
      </w:ins>
    </w:p>
    <w:tbl>
      <w:tblPr>
        <w:tblStyle w:val="76"/>
        <w:tblW w:w="5118" w:type="pct"/>
        <w:tblInd w:w="-1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5"/>
        <w:gridCol w:w="1732"/>
        <w:gridCol w:w="1841"/>
        <w:gridCol w:w="1691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88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89" w:author="ZTE" w:date="2021-04-01T15:41:07Z"/>
                <w:rFonts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990" w:author="ZTE" w:date="2021-04-01T15:41:07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91" w:author="ZTE" w:date="2021-04-01T15:41:07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992" w:author="ZTE" w:date="2021-04-01T15:41:07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93" w:author="ZTE" w:date="2021-04-01T15:41:07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994" w:author="ZTE" w:date="2021-04-01T15:41:07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95" w:author="ZTE" w:date="2021-04-01T15:41:07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996" w:author="ZTE" w:date="2021-04-01T15:41:07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97" w:author="ZTE" w:date="2021-04-01T15:41:07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998" w:author="ZTE" w:date="2021-04-01T15:41:07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999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0" w:author="ZTE" w:date="2021-04-01T15:41:07Z"/>
                <w:rFonts w:hint="default" w:ascii="Arial" w:hAnsi="Arial" w:cs="Arial"/>
                <w:b w:val="0"/>
                <w:bCs/>
                <w:i w:val="0"/>
                <w:color w:val="auto"/>
                <w:sz w:val="18"/>
                <w:szCs w:val="18"/>
                <w:u w:val="none"/>
              </w:rPr>
            </w:pPr>
            <w:ins w:id="1001" w:author="ZTE" w:date="2021-04-01T15:41:07Z">
              <w:r>
                <w:rPr>
                  <w:rFonts w:hint="default" w:ascii="Arial" w:hAnsi="Arial" w:eastAsia="宋体" w:cs="Arial"/>
                  <w:b w:val="0"/>
                  <w:bCs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2" w:author="ZTE" w:date="2021-04-01T15:41:07Z"/>
                <w:rFonts w:hint="default" w:ascii="Arial" w:hAnsi="Arial" w:cs="Arial"/>
                <w:b w:val="0"/>
                <w:bCs/>
                <w:i w:val="0"/>
                <w:color w:val="auto"/>
                <w:sz w:val="18"/>
                <w:szCs w:val="18"/>
                <w:u w:val="none"/>
              </w:rPr>
            </w:pPr>
            <w:ins w:id="1003" w:author="ZTE" w:date="2021-04-01T15:41:07Z">
              <w:r>
                <w:rPr>
                  <w:rFonts w:hint="default" w:ascii="Arial" w:hAnsi="Arial" w:eastAsia="宋体" w:cs="Arial"/>
                  <w:b w:val="0"/>
                  <w:bCs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4" w:author="ZTE" w:date="2021-04-01T15:41:07Z"/>
                <w:rFonts w:hint="default" w:ascii="Arial" w:hAnsi="Arial" w:cs="Arial"/>
                <w:b w:val="0"/>
                <w:bCs/>
                <w:i w:val="0"/>
                <w:color w:val="auto"/>
                <w:sz w:val="18"/>
                <w:szCs w:val="18"/>
                <w:u w:val="none"/>
              </w:rPr>
            </w:pPr>
            <w:ins w:id="1005" w:author="ZTE" w:date="2021-04-01T15:41:07Z">
              <w:r>
                <w:rPr>
                  <w:rFonts w:hint="default" w:ascii="Arial" w:hAnsi="Arial" w:eastAsia="宋体" w:cs="Arial"/>
                  <w:b w:val="0"/>
                  <w:bCs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1980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6" w:author="ZTE" w:date="2021-04-01T15:41:07Z"/>
                <w:rFonts w:hint="default" w:ascii="Arial" w:hAnsi="Arial" w:cs="Arial"/>
                <w:b w:val="0"/>
                <w:bCs/>
                <w:i w:val="0"/>
                <w:color w:val="auto"/>
                <w:sz w:val="18"/>
                <w:szCs w:val="18"/>
                <w:u w:val="none"/>
              </w:rPr>
            </w:pPr>
            <w:ins w:id="1007" w:author="ZTE" w:date="2021-04-01T15:41:07Z">
              <w:r>
                <w:rPr>
                  <w:rFonts w:hint="default" w:ascii="Arial" w:hAnsi="Arial" w:eastAsia="宋体" w:cs="Arial"/>
                  <w:b w:val="0"/>
                  <w:bCs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8" w:author="ZTE" w:date="2021-04-01T15:41:07Z"/>
                <w:rFonts w:hint="default" w:ascii="Arial" w:hAnsi="Arial" w:cs="Arial"/>
                <w:b w:val="0"/>
                <w:bCs/>
                <w:i w:val="0"/>
                <w:color w:val="auto"/>
                <w:sz w:val="18"/>
                <w:szCs w:val="18"/>
                <w:u w:val="none"/>
              </w:rPr>
            </w:pPr>
            <w:ins w:id="1009" w:author="ZTE" w:date="2021-04-01T15:41:07Z">
              <w:r>
                <w:rPr>
                  <w:rFonts w:hint="default" w:ascii="Arial" w:hAnsi="Arial" w:eastAsia="宋体" w:cs="Arial"/>
                  <w:b w:val="0"/>
                  <w:bCs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10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1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1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01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101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1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1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2*fx_low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1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1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2*fx_high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1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2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2*fy_low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2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2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23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2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2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02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102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2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2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3840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3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3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3960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3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3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3420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3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3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3570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36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3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3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03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104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4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4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3*fx_low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4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4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3*fx_high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4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4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3*fy_low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4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4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49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5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5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05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rd</w:t>
              </w:r>
            </w:ins>
            <w:ins w:id="105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5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5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5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5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5940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5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5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5130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6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6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5355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62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6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6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06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106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6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6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6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7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7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7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7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7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75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7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7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7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7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8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8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135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8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8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3630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8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8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3765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86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8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8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108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109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9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9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9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9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9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9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9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09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099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0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0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0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0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2055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0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0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2250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0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0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1440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0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0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10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1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1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111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111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1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1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1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1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1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2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2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2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23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2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2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2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2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5550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2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2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5745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3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3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5340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3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3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5550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34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3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3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3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3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3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4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4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4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4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4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45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4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4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4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4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5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5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5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5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7260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5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5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56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5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5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5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6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6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6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6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6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6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6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67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6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6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7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7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3975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7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7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4230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7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7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3150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7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7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3435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78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7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8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8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8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8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8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8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8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8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8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189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9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9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9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9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7470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9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9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7725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9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9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7050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9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19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7335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00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0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0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0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0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0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0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0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0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0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1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11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1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1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1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1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5220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1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1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4860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1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1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6210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2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2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5895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22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2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2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2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2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2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2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2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3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3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3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33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3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3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3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3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8760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3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3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9120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4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4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9390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4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4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9705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44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4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4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4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4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4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5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5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5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5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5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55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5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5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5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5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1515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6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6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1170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6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6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2520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6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6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66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67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68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69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70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71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72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73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74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75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76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277" w:author="ZTE" w:date="2021-04-01T15:41:07Z"/>
        </w:trPr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78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79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80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81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8970</w:t>
              </w:r>
            </w:ins>
          </w:p>
        </w:tc>
        <w:tc>
          <w:tcPr>
            <w:tcW w:w="9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82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83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9315</w:t>
              </w:r>
            </w:ins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84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85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9180</w:t>
              </w:r>
            </w:ins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86" w:author="ZTE" w:date="2021-04-01T15:41:0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287" w:author="ZTE" w:date="2021-04-01T15:41:0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9510</w:t>
              </w:r>
            </w:ins>
          </w:p>
        </w:tc>
      </w:tr>
    </w:tbl>
    <w:p>
      <w:pPr>
        <w:rPr>
          <w:ins w:id="1288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ins w:id="1289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290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Based on Table </w:t>
        </w:r>
      </w:ins>
      <w:ins w:id="1291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1292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1293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1294" w:author="ZTE" w:date="2021-04-01T15:41:07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-</w:t>
        </w:r>
      </w:ins>
      <w:ins w:id="1295" w:author="ZTE" w:date="2021-04-01T15:41:1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1296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</w:p>
    <w:p>
      <w:pPr>
        <w:rPr>
          <w:ins w:id="1297" w:author="ZTE" w:date="2021-04-01T15:41:07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298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1299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is no harmonics and IMDs products fall into own Rx of Band </w:t>
        </w:r>
      </w:ins>
      <w:ins w:id="1300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7, band 20 and band 38</w:t>
        </w:r>
      </w:ins>
      <w:ins w:id="1301" w:author="ZTE" w:date="2021-04-01T15:41:0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02" w:author="ZTE" w:date="2021-04-01T15:41:0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1303" w:author="ZTE" w:date="2021-04-01T15:41:07Z">
        <w:bookmarkStart w:id="34" w:name="_Toc64445931"/>
        <w:bookmarkStart w:id="35" w:name="_Toc46227213"/>
        <w:bookmarkStart w:id="36" w:name="_Toc19093002"/>
        <w:bookmarkStart w:id="37" w:name="_Toc496637844"/>
        <w:bookmarkStart w:id="38" w:name="_Toc42535402"/>
        <w:bookmarkStart w:id="39" w:name="_Toc9535573"/>
        <w:bookmarkStart w:id="40" w:name="_Toc533081878"/>
        <w:bookmarkStart w:id="41" w:name="_Toc46226933"/>
        <w:bookmarkStart w:id="42" w:name="_Toc4251937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1304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1305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5</w:t>
        </w:r>
      </w:ins>
      <w:ins w:id="1306" w:author="ZTE" w:date="2021-04-01T15:41:0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1307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MSD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rPr>
          <w:ins w:id="1308" w:author="ZTE" w:date="2021-04-01T15:41:07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309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According to the co-existence study, some MSD issue needs to be considered. However, for harmonic MSD, it have already been captured in 1UL/2DL,</w:t>
        </w:r>
      </w:ins>
      <w:ins w:id="1310" w:author="ZTE" w:date="2021-04-01T15:45:5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11" w:author="ZTE" w:date="2021-04-01T15:45:5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and </w:t>
        </w:r>
      </w:ins>
      <w:ins w:id="1312" w:author="ZTE" w:date="2021-04-01T15:45:5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for</w:t>
        </w:r>
      </w:ins>
      <w:ins w:id="1313" w:author="ZTE" w:date="2021-04-01T15:45:5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14" w:author="ZTE" w:date="2021-04-01T15:45:5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band 1</w:t>
        </w:r>
      </w:ins>
      <w:ins w:id="1315" w:author="ZTE" w:date="2021-04-01T15:45:5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+</w:t>
        </w:r>
      </w:ins>
      <w:ins w:id="1316" w:author="ZTE" w:date="2021-04-01T15:45:5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3 </w:t>
        </w:r>
      </w:ins>
      <w:ins w:id="1317" w:author="ZTE" w:date="2021-04-01T15:46:0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MSD</w:t>
        </w:r>
      </w:ins>
      <w:ins w:id="1318" w:author="ZTE" w:date="2021-04-01T15:46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caused</w:t>
        </w:r>
      </w:ins>
      <w:ins w:id="1319" w:author="ZTE" w:date="2021-04-01T15:46:0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by </w:t>
        </w:r>
      </w:ins>
      <w:ins w:id="1320" w:author="ZTE" w:date="2021-04-01T15:45:5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321" w:author="ZTE" w:date="2021-04-01T15:45:5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1322" w:author="ZTE" w:date="2021-04-01T15:46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oss</w:t>
        </w:r>
      </w:ins>
      <w:ins w:id="1323" w:author="ZTE" w:date="2021-04-01T15:46:01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band is</w:t>
        </w:r>
      </w:ins>
      <w:ins w:id="1324" w:author="ZTE" w:date="2021-04-01T15:46:11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o</w:t>
        </w:r>
      </w:ins>
      <w:ins w:id="1325" w:author="ZTE" w:date="2021-04-01T15:46:1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lation,</w:t>
        </w:r>
      </w:ins>
      <w:ins w:id="1326" w:author="ZTE" w:date="2021-04-01T15:46:5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27" w:author="ZTE" w:date="2021-04-01T15:46:1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1328" w:author="ZTE" w:date="2021-04-01T15:46:1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1329" w:author="ZTE" w:date="2021-04-01T15:46:1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30" w:author="ZTE" w:date="2021-04-01T15:46:1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was</w:t>
        </w:r>
      </w:ins>
      <w:ins w:id="1331" w:author="ZTE" w:date="2021-04-01T15:46:5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32" w:author="ZTE" w:date="2021-04-01T15:46:5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alread</w:t>
        </w:r>
      </w:ins>
      <w:ins w:id="1333" w:author="ZTE" w:date="2021-04-01T15:47:01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y</w:t>
        </w:r>
      </w:ins>
      <w:ins w:id="1334" w:author="ZTE" w:date="2021-04-01T15:46:1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define</w:t>
        </w:r>
      </w:ins>
      <w:ins w:id="1335" w:author="ZTE" w:date="2021-04-01T15:46:1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d in t</w:t>
        </w:r>
      </w:ins>
      <w:ins w:id="1336" w:author="ZTE" w:date="2021-04-01T15:46:1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1337" w:author="ZTE" w:date="2021-04-01T15:47:0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sp</w:t>
        </w:r>
      </w:ins>
      <w:ins w:id="1338" w:author="ZTE" w:date="2021-04-01T15:47:0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ec.</w:t>
        </w:r>
      </w:ins>
      <w:ins w:id="1339" w:author="ZTE" w:date="2021-04-01T15:47:0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40" w:author="ZTE" w:date="2021-04-01T15:47:0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</w:t>
        </w:r>
      </w:ins>
      <w:ins w:id="1341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or IMD MSD, it also have been captured in the corresponding fallback configuration</w:t>
        </w:r>
      </w:ins>
      <w:ins w:id="1342" w:author="ZTE" w:date="2021-04-01T15:41:3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343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, which means there is no need to consider additional MSD requirements for this combination.</w:t>
        </w:r>
      </w:ins>
    </w:p>
    <w:p>
      <w:pPr>
        <w:rPr>
          <w:ins w:id="1344" w:author="ZTE" w:date="2021-04-01T15:41:07Z"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45" w:author="ZTE" w:date="2021-04-01T15:41:0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1346" w:author="ZTE" w:date="2021-04-01T15:41:07Z">
        <w:bookmarkStart w:id="43" w:name="_Toc19093003"/>
        <w:bookmarkStart w:id="44" w:name="_Toc42535403"/>
        <w:bookmarkStart w:id="45" w:name="_Toc46227214"/>
        <w:bookmarkStart w:id="46" w:name="_Toc533081879"/>
        <w:bookmarkStart w:id="47" w:name="_Toc496637845"/>
        <w:bookmarkStart w:id="48" w:name="_Toc9535574"/>
        <w:bookmarkStart w:id="49" w:name="_Toc42519372"/>
        <w:bookmarkStart w:id="50" w:name="_Toc64445932"/>
        <w:bookmarkStart w:id="51" w:name="_Toc46226934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1347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1348" w:author="ZTE" w:date="2021-04-01T15:4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1349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350" w:author="ZTE" w:date="2021-04-01T15:41:0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∆TIB and ∆RIB values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1351" w:author="ZTE" w:date="2021-04-01T15:41:0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352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1353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same requirements </w:t>
        </w:r>
      </w:ins>
      <w:ins w:id="1354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of </w:t>
        </w:r>
      </w:ins>
      <w:ins w:id="1355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fallback</w:t>
        </w:r>
      </w:ins>
      <w:ins w:id="1356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 combination </w:t>
        </w:r>
      </w:ins>
      <w:ins w:id="1357" w:author="ZTE" w:date="2021-04-01T15:41:0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can be applied.</w:t>
        </w:r>
      </w:ins>
    </w:p>
    <w:p>
      <w:pPr>
        <w:jc w:val="center"/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</w:p>
    <w:bookmarkEnd w:id="1"/>
    <w:bookmarkEnd w:id="2"/>
    <w:bookmarkEnd w:id="3"/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296320"/>
    <w:rsid w:val="02345D3E"/>
    <w:rsid w:val="02AF04F2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62E1C"/>
    <w:rsid w:val="058F48A1"/>
    <w:rsid w:val="06A74C45"/>
    <w:rsid w:val="06C41AD0"/>
    <w:rsid w:val="06F31B88"/>
    <w:rsid w:val="075A43AD"/>
    <w:rsid w:val="076B1201"/>
    <w:rsid w:val="077C3BC0"/>
    <w:rsid w:val="07870C56"/>
    <w:rsid w:val="07B46299"/>
    <w:rsid w:val="07B74D7F"/>
    <w:rsid w:val="07D920FA"/>
    <w:rsid w:val="07E764CA"/>
    <w:rsid w:val="082E5A7C"/>
    <w:rsid w:val="084240B7"/>
    <w:rsid w:val="085419B8"/>
    <w:rsid w:val="089C4D8E"/>
    <w:rsid w:val="08A84E2A"/>
    <w:rsid w:val="08F238C7"/>
    <w:rsid w:val="093B29ED"/>
    <w:rsid w:val="09416195"/>
    <w:rsid w:val="09BB07D1"/>
    <w:rsid w:val="09BF2F18"/>
    <w:rsid w:val="09FD3F04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357D4C"/>
    <w:rsid w:val="0C4026C7"/>
    <w:rsid w:val="0C707397"/>
    <w:rsid w:val="0C777E09"/>
    <w:rsid w:val="0CA652E2"/>
    <w:rsid w:val="0CD034B7"/>
    <w:rsid w:val="0D002FFD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9854A6"/>
    <w:rsid w:val="0FA336D9"/>
    <w:rsid w:val="10035232"/>
    <w:rsid w:val="10154FBC"/>
    <w:rsid w:val="10337F88"/>
    <w:rsid w:val="10910C35"/>
    <w:rsid w:val="10972D91"/>
    <w:rsid w:val="10CA2C94"/>
    <w:rsid w:val="10E8572B"/>
    <w:rsid w:val="1183717D"/>
    <w:rsid w:val="11E84F76"/>
    <w:rsid w:val="124A1819"/>
    <w:rsid w:val="128E3FEF"/>
    <w:rsid w:val="134E2745"/>
    <w:rsid w:val="13D47707"/>
    <w:rsid w:val="13F30EBD"/>
    <w:rsid w:val="14031E43"/>
    <w:rsid w:val="14052EE5"/>
    <w:rsid w:val="142359F4"/>
    <w:rsid w:val="146C1006"/>
    <w:rsid w:val="149A417C"/>
    <w:rsid w:val="15401ABC"/>
    <w:rsid w:val="1585117A"/>
    <w:rsid w:val="159F09ED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A21086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8D7059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0F3162"/>
    <w:rsid w:val="213012A5"/>
    <w:rsid w:val="2148271B"/>
    <w:rsid w:val="21504EA9"/>
    <w:rsid w:val="2167020E"/>
    <w:rsid w:val="21771C16"/>
    <w:rsid w:val="21DB47AE"/>
    <w:rsid w:val="21E20C95"/>
    <w:rsid w:val="225C420D"/>
    <w:rsid w:val="22810CEB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A501C"/>
    <w:rsid w:val="24DF1CC7"/>
    <w:rsid w:val="24EC21D5"/>
    <w:rsid w:val="253F159B"/>
    <w:rsid w:val="25A674D7"/>
    <w:rsid w:val="25B60A97"/>
    <w:rsid w:val="25D31C77"/>
    <w:rsid w:val="25D41C93"/>
    <w:rsid w:val="25E477B1"/>
    <w:rsid w:val="263628D6"/>
    <w:rsid w:val="26411C06"/>
    <w:rsid w:val="26F15E7D"/>
    <w:rsid w:val="26FC1A0C"/>
    <w:rsid w:val="27085F08"/>
    <w:rsid w:val="27154970"/>
    <w:rsid w:val="271A3D0F"/>
    <w:rsid w:val="27476B2E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33684A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05DB3"/>
    <w:rsid w:val="2C922B0E"/>
    <w:rsid w:val="2C9620A5"/>
    <w:rsid w:val="2CB86F46"/>
    <w:rsid w:val="2CFD21AB"/>
    <w:rsid w:val="2D044A62"/>
    <w:rsid w:val="2DD22D0F"/>
    <w:rsid w:val="2ECD5827"/>
    <w:rsid w:val="2EE05A55"/>
    <w:rsid w:val="2EFA5E37"/>
    <w:rsid w:val="2EFD002C"/>
    <w:rsid w:val="2F096A9C"/>
    <w:rsid w:val="2F5423DE"/>
    <w:rsid w:val="2FA26541"/>
    <w:rsid w:val="2FAB7128"/>
    <w:rsid w:val="2FF01677"/>
    <w:rsid w:val="30283AAC"/>
    <w:rsid w:val="305D624F"/>
    <w:rsid w:val="30B605A9"/>
    <w:rsid w:val="30C1399F"/>
    <w:rsid w:val="31261746"/>
    <w:rsid w:val="312915B3"/>
    <w:rsid w:val="31311699"/>
    <w:rsid w:val="3191451F"/>
    <w:rsid w:val="31D45A06"/>
    <w:rsid w:val="31D744B1"/>
    <w:rsid w:val="321108FB"/>
    <w:rsid w:val="32606132"/>
    <w:rsid w:val="326211AC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A715C21"/>
    <w:rsid w:val="3BA714D3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3FD73B79"/>
    <w:rsid w:val="400E14C8"/>
    <w:rsid w:val="40367841"/>
    <w:rsid w:val="40451665"/>
    <w:rsid w:val="404C42F6"/>
    <w:rsid w:val="404D472D"/>
    <w:rsid w:val="404F03CD"/>
    <w:rsid w:val="40604A39"/>
    <w:rsid w:val="40CC20A2"/>
    <w:rsid w:val="41420399"/>
    <w:rsid w:val="41441B3E"/>
    <w:rsid w:val="4208172E"/>
    <w:rsid w:val="426F2C7C"/>
    <w:rsid w:val="42A63425"/>
    <w:rsid w:val="42FE5D3B"/>
    <w:rsid w:val="434C64BC"/>
    <w:rsid w:val="43870322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5E045F"/>
    <w:rsid w:val="47720889"/>
    <w:rsid w:val="47906FA0"/>
    <w:rsid w:val="47912B64"/>
    <w:rsid w:val="47941788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22265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824AA2"/>
    <w:rsid w:val="4C9924E6"/>
    <w:rsid w:val="4CA7328C"/>
    <w:rsid w:val="4CC416AB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072482"/>
    <w:rsid w:val="4E27771E"/>
    <w:rsid w:val="4E5A03AB"/>
    <w:rsid w:val="4E885DFC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3F60247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E63F6F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10829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8C2ACE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63751B"/>
    <w:rsid w:val="5CB12CF2"/>
    <w:rsid w:val="5CB3218A"/>
    <w:rsid w:val="5D2F4538"/>
    <w:rsid w:val="5E167201"/>
    <w:rsid w:val="5E514EEA"/>
    <w:rsid w:val="5E7A102C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BE02FC"/>
    <w:rsid w:val="62E9582D"/>
    <w:rsid w:val="63085C74"/>
    <w:rsid w:val="638467A7"/>
    <w:rsid w:val="63DC098B"/>
    <w:rsid w:val="63F244A3"/>
    <w:rsid w:val="64020894"/>
    <w:rsid w:val="643D30B7"/>
    <w:rsid w:val="65254108"/>
    <w:rsid w:val="65A61CCA"/>
    <w:rsid w:val="65BE36F6"/>
    <w:rsid w:val="65CB6BCE"/>
    <w:rsid w:val="65FF7A5D"/>
    <w:rsid w:val="66141223"/>
    <w:rsid w:val="669D7183"/>
    <w:rsid w:val="66B15813"/>
    <w:rsid w:val="66B73A6C"/>
    <w:rsid w:val="66BB4713"/>
    <w:rsid w:val="67573B5F"/>
    <w:rsid w:val="676B19E8"/>
    <w:rsid w:val="67B32CF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5C651E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1B3C7B"/>
    <w:rsid w:val="6C2B60C2"/>
    <w:rsid w:val="6C4C4B24"/>
    <w:rsid w:val="6C553917"/>
    <w:rsid w:val="6C5861F6"/>
    <w:rsid w:val="6C6062CD"/>
    <w:rsid w:val="6CBA23DB"/>
    <w:rsid w:val="6CCB1CF7"/>
    <w:rsid w:val="6D0D26ED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2DA1767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71A87"/>
    <w:rsid w:val="76BB3F0E"/>
    <w:rsid w:val="76BE5C15"/>
    <w:rsid w:val="76E668CB"/>
    <w:rsid w:val="77B43649"/>
    <w:rsid w:val="77E67E2C"/>
    <w:rsid w:val="78457DEC"/>
    <w:rsid w:val="78B333FA"/>
    <w:rsid w:val="792F57F6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096CE4"/>
    <w:rsid w:val="7B581BAC"/>
    <w:rsid w:val="7B621A18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E205B"/>
    <w:rsid w:val="7DAF173B"/>
    <w:rsid w:val="7DCB1EDB"/>
    <w:rsid w:val="7E196910"/>
    <w:rsid w:val="7E2C5444"/>
    <w:rsid w:val="7E4B1CC8"/>
    <w:rsid w:val="7EB11480"/>
    <w:rsid w:val="7EE6108B"/>
    <w:rsid w:val="7EF62BCD"/>
    <w:rsid w:val="7F313EA0"/>
    <w:rsid w:val="7F33488D"/>
    <w:rsid w:val="7F420E22"/>
    <w:rsid w:val="7F865FF6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  <w:style w:type="character" w:customStyle="1" w:styleId="243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44">
    <w:name w:val="font3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4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2021-04-02T13:33:24Z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